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69959" w14:textId="0478E1FD" w:rsidR="005F7654" w:rsidRDefault="00B4478E" w:rsidP="005F7654">
      <w:pPr>
        <w:pStyle w:val="CRCoverPage"/>
        <w:tabs>
          <w:tab w:val="right" w:pos="9639"/>
        </w:tabs>
        <w:spacing w:after="0"/>
        <w:rPr>
          <w:b/>
          <w:noProof/>
          <w:sz w:val="24"/>
        </w:rPr>
      </w:pPr>
      <w:r>
        <w:rPr>
          <w:b/>
          <w:noProof/>
          <w:sz w:val="24"/>
        </w:rPr>
        <w:t>3GPP TSG-SA WG6 Meeting #5</w:t>
      </w:r>
      <w:r w:rsidR="00163D86">
        <w:rPr>
          <w:b/>
          <w:noProof/>
          <w:sz w:val="24"/>
        </w:rPr>
        <w:t>7</w:t>
      </w:r>
      <w:r>
        <w:rPr>
          <w:b/>
          <w:noProof/>
          <w:sz w:val="24"/>
        </w:rPr>
        <w:tab/>
      </w:r>
      <w:r w:rsidR="009A1737" w:rsidRPr="009A1737">
        <w:rPr>
          <w:b/>
          <w:noProof/>
          <w:sz w:val="24"/>
        </w:rPr>
        <w:t>S6-233</w:t>
      </w:r>
      <w:r w:rsidR="000714E7">
        <w:rPr>
          <w:b/>
          <w:noProof/>
          <w:sz w:val="24"/>
        </w:rPr>
        <w:t>410</w:t>
      </w:r>
    </w:p>
    <w:p w14:paraId="3F05BBE1" w14:textId="719A799C" w:rsidR="005F7654" w:rsidRDefault="005F7654" w:rsidP="005F7654">
      <w:pPr>
        <w:pStyle w:val="CRCoverPage"/>
        <w:tabs>
          <w:tab w:val="right" w:pos="9639"/>
        </w:tabs>
        <w:spacing w:after="0"/>
        <w:rPr>
          <w:b/>
          <w:noProof/>
          <w:sz w:val="24"/>
        </w:rPr>
      </w:pPr>
      <w:r w:rsidRPr="0036118A">
        <w:rPr>
          <w:b/>
          <w:noProof/>
          <w:sz w:val="22"/>
          <w:szCs w:val="22"/>
        </w:rPr>
        <w:t>Xiamen, China, 9th Oct 2023 - 13th Oct 2023</w:t>
      </w:r>
      <w:r>
        <w:rPr>
          <w:rFonts w:cs="Arial"/>
          <w:b/>
          <w:bCs/>
          <w:sz w:val="22"/>
        </w:rPr>
        <w:tab/>
      </w:r>
      <w:r>
        <w:rPr>
          <w:b/>
          <w:noProof/>
          <w:sz w:val="24"/>
        </w:rPr>
        <w:t xml:space="preserve">(revision of </w:t>
      </w:r>
      <w:r w:rsidR="000714E7" w:rsidRPr="009A1737">
        <w:rPr>
          <w:b/>
          <w:noProof/>
          <w:sz w:val="24"/>
        </w:rPr>
        <w:t>S6-233391</w:t>
      </w:r>
      <w:r w:rsidR="000714E7">
        <w:rPr>
          <w:b/>
          <w:noProof/>
          <w:sz w:val="24"/>
        </w:rPr>
        <w:t>,</w:t>
      </w:r>
      <w:r w:rsidR="009A1737" w:rsidRPr="0036118A">
        <w:rPr>
          <w:b/>
          <w:noProof/>
          <w:sz w:val="24"/>
        </w:rPr>
        <w:t>S6-</w:t>
      </w:r>
      <w:r w:rsidR="009A1737">
        <w:rPr>
          <w:b/>
          <w:noProof/>
          <w:sz w:val="24"/>
        </w:rPr>
        <w:t>233354,</w:t>
      </w:r>
      <w:r>
        <w:rPr>
          <w:b/>
          <w:noProof/>
          <w:sz w:val="24"/>
        </w:rPr>
        <w:t>S6-233066)</w:t>
      </w:r>
    </w:p>
    <w:p w14:paraId="7CB45193" w14:textId="5A058AB1" w:rsidR="001E41F3" w:rsidRDefault="001E41F3" w:rsidP="005F765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3B58" w14:paraId="3999489E" w14:textId="77777777" w:rsidTr="00547111">
        <w:tc>
          <w:tcPr>
            <w:tcW w:w="142" w:type="dxa"/>
            <w:tcBorders>
              <w:left w:val="single" w:sz="4" w:space="0" w:color="auto"/>
            </w:tcBorders>
          </w:tcPr>
          <w:p w14:paraId="4DDA7F40" w14:textId="77777777" w:rsidR="003F3B58" w:rsidRDefault="003F3B58" w:rsidP="003F3B58">
            <w:pPr>
              <w:pStyle w:val="CRCoverPage"/>
              <w:spacing w:after="0"/>
              <w:jc w:val="right"/>
              <w:rPr>
                <w:noProof/>
              </w:rPr>
            </w:pPr>
          </w:p>
        </w:tc>
        <w:tc>
          <w:tcPr>
            <w:tcW w:w="1559" w:type="dxa"/>
            <w:shd w:val="pct30" w:color="FFFF00" w:fill="auto"/>
          </w:tcPr>
          <w:p w14:paraId="52508B66" w14:textId="4823AA2E" w:rsidR="003F3B58" w:rsidRPr="00410371" w:rsidRDefault="00790D69" w:rsidP="003F3B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3B58" w:rsidRPr="00410371">
              <w:rPr>
                <w:b/>
                <w:noProof/>
                <w:sz w:val="28"/>
              </w:rPr>
              <w:t>23.435</w:t>
            </w:r>
            <w:r>
              <w:rPr>
                <w:b/>
                <w:noProof/>
                <w:sz w:val="28"/>
              </w:rPr>
              <w:fldChar w:fldCharType="end"/>
            </w:r>
          </w:p>
        </w:tc>
        <w:tc>
          <w:tcPr>
            <w:tcW w:w="709" w:type="dxa"/>
          </w:tcPr>
          <w:p w14:paraId="77009707" w14:textId="77777777" w:rsidR="003F3B58" w:rsidRDefault="003F3B58" w:rsidP="003F3B58">
            <w:pPr>
              <w:pStyle w:val="CRCoverPage"/>
              <w:spacing w:after="0"/>
              <w:jc w:val="center"/>
              <w:rPr>
                <w:noProof/>
              </w:rPr>
            </w:pPr>
            <w:r>
              <w:rPr>
                <w:b/>
                <w:noProof/>
                <w:sz w:val="28"/>
              </w:rPr>
              <w:t>CR</w:t>
            </w:r>
          </w:p>
        </w:tc>
        <w:tc>
          <w:tcPr>
            <w:tcW w:w="1276" w:type="dxa"/>
            <w:shd w:val="pct30" w:color="FFFF00" w:fill="auto"/>
          </w:tcPr>
          <w:p w14:paraId="6CAED29D" w14:textId="71D8C8F0" w:rsidR="003F3B58" w:rsidRPr="00410371" w:rsidRDefault="00790D69" w:rsidP="003F3B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3B58" w:rsidRPr="00410371">
              <w:rPr>
                <w:b/>
                <w:noProof/>
                <w:sz w:val="28"/>
              </w:rPr>
              <w:t>0005</w:t>
            </w:r>
            <w:r>
              <w:rPr>
                <w:b/>
                <w:noProof/>
                <w:sz w:val="28"/>
              </w:rPr>
              <w:fldChar w:fldCharType="end"/>
            </w:r>
          </w:p>
        </w:tc>
        <w:tc>
          <w:tcPr>
            <w:tcW w:w="709" w:type="dxa"/>
          </w:tcPr>
          <w:p w14:paraId="09D2C09B" w14:textId="77777777" w:rsidR="003F3B58" w:rsidRDefault="003F3B58" w:rsidP="003F3B5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807A1" w:rsidR="003F3B58" w:rsidRPr="00410371" w:rsidRDefault="00EE733A" w:rsidP="003F3B58">
            <w:pPr>
              <w:pStyle w:val="CRCoverPage"/>
              <w:spacing w:after="0"/>
              <w:jc w:val="center"/>
              <w:rPr>
                <w:b/>
                <w:noProof/>
              </w:rPr>
            </w:pPr>
            <w:r>
              <w:rPr>
                <w:b/>
                <w:noProof/>
                <w:sz w:val="28"/>
              </w:rPr>
              <w:t>3</w:t>
            </w:r>
          </w:p>
        </w:tc>
        <w:tc>
          <w:tcPr>
            <w:tcW w:w="2410" w:type="dxa"/>
          </w:tcPr>
          <w:p w14:paraId="5D4AEAE9" w14:textId="77777777" w:rsidR="003F3B58" w:rsidRDefault="003F3B58" w:rsidP="003F3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BD70B" w:rsidR="003F3B58" w:rsidRPr="00410371" w:rsidRDefault="00790D69" w:rsidP="003F3B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B58"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3F3B58" w:rsidRDefault="003F3B58" w:rsidP="003F3B5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FF7BF" w:rsidR="001E41F3" w:rsidRDefault="00123397">
            <w:pPr>
              <w:pStyle w:val="CRCoverPage"/>
              <w:spacing w:after="0"/>
              <w:ind w:left="100"/>
              <w:rPr>
                <w:noProof/>
              </w:rPr>
            </w:pPr>
            <w:proofErr w:type="spellStart"/>
            <w:r>
              <w:t>Ericssson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E5EFE7" w:rsidR="001E41F3" w:rsidRDefault="002A57E1">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E04" w:rsidR="001E41F3" w:rsidRDefault="002A57E1">
            <w:pPr>
              <w:pStyle w:val="CRCoverPage"/>
              <w:spacing w:after="0"/>
              <w:ind w:left="100"/>
              <w:rPr>
                <w:noProof/>
              </w:rPr>
            </w:pPr>
            <w:r>
              <w:t>Rel-1</w:t>
            </w:r>
            <w:r w:rsidR="004B1C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750A3"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clause 9.16 only verifies and sends notifications for alignment to the VAL server.</w:t>
            </w:r>
            <w:r w:rsidR="00315E59">
              <w:rPr>
                <w:noProof/>
              </w:rPr>
              <w:t xml:space="preserve"> The VAL server has created the slice to serve its users. If the slice is not </w:t>
            </w:r>
            <w:r w:rsidR="002043EA">
              <w:rPr>
                <w:noProof/>
              </w:rPr>
              <w:t xml:space="preserve">matching its requirements, the notifications are helpful for telemetry, loggin purposes but </w:t>
            </w:r>
            <w:r w:rsidR="00A066C3">
              <w:rPr>
                <w:noProof/>
              </w:rPr>
              <w:t xml:space="preserve">without any action of the mismatched slice requirements leads to degradation in the QoS of the serving users. </w:t>
            </w:r>
            <w:r w:rsidR="007E004A">
              <w:rPr>
                <w:noProof/>
              </w:rPr>
              <w:t>Moreover, the VAL server receives the notification and it invokes some procedure to align the slice requirements</w:t>
            </w:r>
            <w:r w:rsidR="003A55CE">
              <w:rPr>
                <w:noProof/>
              </w:rPr>
              <w:t xml:space="preserve"> could lead to increase in latency to correct the slice requirements and imapct negatively to t</w:t>
            </w:r>
            <w:r w:rsidR="00772D99">
              <w:rPr>
                <w:noProof/>
              </w:rPr>
              <w:t>he users.</w:t>
            </w:r>
            <w:r w:rsidR="003A55CE">
              <w:rPr>
                <w:noProof/>
              </w:rPr>
              <w:t xml:space="preserve"> </w:t>
            </w:r>
            <w:r w:rsidR="00772D99">
              <w:rPr>
                <w:noProof/>
              </w:rPr>
              <w:t xml:space="preserve">For example, the </w:t>
            </w:r>
            <w:r w:rsidR="009A3AA9">
              <w:rPr>
                <w:noProof/>
              </w:rPr>
              <w:t>time-critical use case</w:t>
            </w:r>
            <w:r w:rsidR="00772D99">
              <w:rPr>
                <w:noProof/>
              </w:rPr>
              <w:t xml:space="preserve"> like</w:t>
            </w:r>
            <w:r w:rsidR="009A3AA9">
              <w:rPr>
                <w:noProof/>
              </w:rPr>
              <w:t xml:space="preserve"> URLLC, </w:t>
            </w:r>
            <w:r w:rsidR="00781314">
              <w:rPr>
                <w:noProof/>
              </w:rPr>
              <w:t>autonomous vehicle</w:t>
            </w:r>
            <w:r w:rsidR="00F65667">
              <w:rPr>
                <w:noProof/>
              </w:rPr>
              <w:t>s</w:t>
            </w:r>
            <w:r w:rsidR="00781314">
              <w:rPr>
                <w:noProof/>
              </w:rPr>
              <w:t xml:space="preserve">, UAVs, etc. because the slice alignment notification is sent to </w:t>
            </w:r>
            <w:r w:rsidR="00F65667">
              <w:rPr>
                <w:noProof/>
              </w:rPr>
              <w:t xml:space="preserve">the </w:t>
            </w:r>
            <w:r w:rsidR="00781314">
              <w:rPr>
                <w:noProof/>
              </w:rPr>
              <w:t xml:space="preserve">VAL server and then </w:t>
            </w:r>
            <w:r w:rsidR="00F65667">
              <w:rPr>
                <w:noProof/>
              </w:rPr>
              <w:t xml:space="preserve">the </w:t>
            </w:r>
            <w:r w:rsidR="00781314">
              <w:rPr>
                <w:noProof/>
              </w:rPr>
              <w:t xml:space="preserve">VAL server has to interact with </w:t>
            </w:r>
            <w:r w:rsidR="00F65667">
              <w:rPr>
                <w:noProof/>
              </w:rPr>
              <w:t xml:space="preserve">the </w:t>
            </w:r>
            <w:r w:rsidR="00781314">
              <w:rPr>
                <w:noProof/>
              </w:rPr>
              <w:t xml:space="preserve">NSCE server to </w:t>
            </w:r>
            <w:r w:rsidR="00A1627B">
              <w:rPr>
                <w:noProof/>
              </w:rPr>
              <w:t>optimize the slice as per the requirement notification</w:t>
            </w:r>
            <w:r w:rsidR="00772D99">
              <w:rPr>
                <w:noProof/>
              </w:rPr>
              <w:t xml:space="preserve"> leads to </w:t>
            </w:r>
            <w:r w:rsidR="0031449C">
              <w:rPr>
                <w:noProof/>
              </w:rPr>
              <w:t>degraded QoS</w:t>
            </w:r>
            <w:r w:rsidR="00A1627B">
              <w:rPr>
                <w:noProof/>
              </w:rPr>
              <w:t>.</w:t>
            </w:r>
            <w:r w:rsidR="0031449C">
              <w:rPr>
                <w:noProof/>
              </w:rPr>
              <w:t xml:space="preserve"> Since the UE-network interaction is dynamic, the alignment notification can be false notifications</w:t>
            </w:r>
            <w:r w:rsidR="00AB467A">
              <w:rPr>
                <w:noProof/>
              </w:rPr>
              <w:t xml:space="preserve"> which leads to incorrect impression of the configured slice to the VAL server. For example, </w:t>
            </w:r>
            <w:r w:rsidR="002D7DCF">
              <w:rPr>
                <w:noProof/>
              </w:rPr>
              <w:t>because of some temporary issues like blockage of signal by a truck, fading etc, the signal strength decreases and</w:t>
            </w:r>
            <w:r w:rsidR="00523A07">
              <w:rPr>
                <w:noProof/>
              </w:rPr>
              <w:t xml:space="preserve"> leads to increase latency. But alignment notification could lead to </w:t>
            </w:r>
            <w:r w:rsidR="00D2314A">
              <w:rPr>
                <w:noProof/>
              </w:rPr>
              <w:t>conclusion that slice is misaligned with requirements.</w:t>
            </w:r>
            <w:r w:rsidR="00830DED">
              <w:rPr>
                <w:noProof/>
              </w:rPr>
              <w:t xml:space="preserve"> </w:t>
            </w:r>
            <w:r w:rsidR="00A1627B">
              <w:rPr>
                <w:noProof/>
              </w:rPr>
              <w:t xml:space="preserve">Hence this paper introduces </w:t>
            </w:r>
            <w:r w:rsidR="002B5A56">
              <w:rPr>
                <w:noProof/>
              </w:rPr>
              <w:t>three</w:t>
            </w:r>
            <w:r w:rsidR="00A1627B">
              <w:rPr>
                <w:noProof/>
              </w:rPr>
              <w:t xml:space="preserve"> things: 1. QoS margin – if the QoS of the slice is within the margin then no need to send notification </w:t>
            </w:r>
            <w:r w:rsidR="00D2314A">
              <w:rPr>
                <w:noProof/>
              </w:rPr>
              <w:t>for</w:t>
            </w:r>
            <w:r w:rsidR="00A1627B">
              <w:rPr>
                <w:noProof/>
              </w:rPr>
              <w:t xml:space="preserve"> alignment.</w:t>
            </w:r>
            <w:r w:rsidR="00E3121C">
              <w:rPr>
                <w:noProof/>
              </w:rPr>
              <w:t xml:space="preserve"> Because the UE conditions are dynamic and this may lead to unnecessary notifications.</w:t>
            </w:r>
            <w:r w:rsidR="007134C7">
              <w:rPr>
                <w:noProof/>
              </w:rPr>
              <w:t xml:space="preserve"> Therefore it is necessary to save resources and </w:t>
            </w:r>
            <w:r w:rsidR="008D0421">
              <w:rPr>
                <w:noProof/>
              </w:rPr>
              <w:t>report notification only when required.</w:t>
            </w:r>
            <w:r w:rsidR="00A1627B">
              <w:rPr>
                <w:noProof/>
              </w:rPr>
              <w:t xml:space="preserve"> 2. Autom</w:t>
            </w:r>
            <w:r w:rsidR="00F65667">
              <w:rPr>
                <w:noProof/>
              </w:rPr>
              <w:t>a</w:t>
            </w:r>
            <w:r w:rsidR="00A1627B">
              <w:rPr>
                <w:noProof/>
              </w:rPr>
              <w:t xml:space="preserve">tic align mode – If the </w:t>
            </w:r>
            <w:r w:rsidR="00F65667">
              <w:rPr>
                <w:noProof/>
              </w:rPr>
              <w:t xml:space="preserve">Automatic align mode is ON then </w:t>
            </w:r>
            <w:r w:rsidR="00314985">
              <w:rPr>
                <w:noProof/>
              </w:rPr>
              <w:t xml:space="preserve">the </w:t>
            </w:r>
            <w:r w:rsidR="00F65667">
              <w:rPr>
                <w:noProof/>
              </w:rPr>
              <w:t xml:space="preserve">NSCE </w:t>
            </w:r>
            <w:r w:rsidR="007134C7">
              <w:rPr>
                <w:noProof/>
              </w:rPr>
              <w:t>server</w:t>
            </w:r>
            <w:r w:rsidR="00F65667">
              <w:rPr>
                <w:noProof/>
              </w:rPr>
              <w:t xml:space="preserve"> will align the slice to meet the requirements on behalf of </w:t>
            </w:r>
            <w:r w:rsidR="00314985">
              <w:rPr>
                <w:noProof/>
              </w:rPr>
              <w:t xml:space="preserve">the </w:t>
            </w:r>
            <w:r w:rsidR="00F65667">
              <w:rPr>
                <w:noProof/>
              </w:rPr>
              <w:t>VAL server, saving the round trip time</w:t>
            </w:r>
            <w:r w:rsidR="00862E38">
              <w:rPr>
                <w:noProof/>
              </w:rPr>
              <w:t xml:space="preserve"> of reporting to the VAL server and then invoking </w:t>
            </w:r>
            <w:r w:rsidR="00B92358">
              <w:rPr>
                <w:noProof/>
              </w:rPr>
              <w:t>slice reconfiguration etc,</w:t>
            </w:r>
            <w:r w:rsidR="00F65667">
              <w:rPr>
                <w:noProof/>
              </w:rPr>
              <w:t xml:space="preserve"> and thereby reducing latency.</w:t>
            </w:r>
            <w:r w:rsidR="00314985">
              <w:rPr>
                <w:noProof/>
              </w:rPr>
              <w:t xml:space="preserve"> 3. </w:t>
            </w:r>
            <w:r w:rsidR="007134C7">
              <w:rPr>
                <w:noProof/>
              </w:rPr>
              <w:t>alignment</w:t>
            </w:r>
            <w:r w:rsidR="00314985">
              <w:rPr>
                <w:noProof/>
              </w:rPr>
              <w:t xml:space="preserve"> reporting conditions – based on location, time and number of UEs, </w:t>
            </w:r>
            <w:r w:rsidR="007134C7">
              <w:rPr>
                <w:noProof/>
              </w:rPr>
              <w:t>alignment</w:t>
            </w:r>
            <w:r w:rsidR="00314985">
              <w:rPr>
                <w:noProof/>
              </w:rPr>
              <w:t xml:space="preserve"> reporting can be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4F68A40" w:rsidR="001E41F3" w:rsidRDefault="00314985">
            <w:pPr>
              <w:pStyle w:val="CRCoverPage"/>
              <w:spacing w:after="0"/>
              <w:ind w:left="100"/>
              <w:rPr>
                <w:noProof/>
              </w:rPr>
            </w:pPr>
            <w:r>
              <w:rPr>
                <w:noProof/>
              </w:rPr>
              <w:t xml:space="preserve">Adding </w:t>
            </w:r>
            <w:r w:rsidR="00846EAC">
              <w:rPr>
                <w:noProof/>
              </w:rPr>
              <w:t>Alignment reproting</w:t>
            </w:r>
            <w:r>
              <w:rPr>
                <w:noProof/>
              </w:rPr>
              <w:t xml:space="preserve"> information</w:t>
            </w:r>
            <w:r w:rsidR="00846EAC">
              <w:rPr>
                <w:noProof/>
              </w:rPr>
              <w:t xml:space="preserve">, </w:t>
            </w:r>
            <w:r w:rsidR="00F65667">
              <w:rPr>
                <w:noProof/>
              </w:rPr>
              <w:t xml:space="preserve">QoS margin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53786" w:rsidR="001E41F3" w:rsidRDefault="00846EAC">
            <w:pPr>
              <w:pStyle w:val="CRCoverPage"/>
              <w:spacing w:after="0"/>
              <w:ind w:left="100"/>
              <w:rPr>
                <w:noProof/>
              </w:rPr>
            </w:pPr>
            <w:r>
              <w:rPr>
                <w:noProof/>
              </w:rPr>
              <w:t xml:space="preserve">The current procedure is not suitable for URLLC, </w:t>
            </w:r>
            <w:r w:rsidR="00EC0EF0">
              <w:rPr>
                <w:noProof/>
              </w:rPr>
              <w:t xml:space="preserve">and </w:t>
            </w:r>
            <w:r>
              <w:rPr>
                <w:noProof/>
              </w:rPr>
              <w:t xml:space="preserve">time-critical use cases because it increases latency in </w:t>
            </w:r>
            <w:r w:rsidR="00EC0EF0">
              <w:rPr>
                <w:noProof/>
              </w:rPr>
              <w:t>end-to-end</w:t>
            </w:r>
            <w:r>
              <w:rPr>
                <w:noProof/>
              </w:rPr>
              <w:t xml:space="preserve"> </w:t>
            </w:r>
            <w:r w:rsidR="00EC0EF0">
              <w:rPr>
                <w:noProof/>
              </w:rPr>
              <w:t>system</w:t>
            </w:r>
            <w:r>
              <w:rPr>
                <w:noProof/>
              </w:rPr>
              <w:t xml:space="preserve"> to maintain the QoS</w:t>
            </w:r>
            <w:r w:rsidR="00314985">
              <w:rPr>
                <w:noProof/>
              </w:rPr>
              <w:t xml:space="preserve"> or slice requirements</w:t>
            </w:r>
            <w:r w:rsidR="00E3121C">
              <w:rPr>
                <w:noProof/>
              </w:rPr>
              <w:t>. It</w:t>
            </w:r>
            <w:r w:rsidR="008D0421">
              <w:rPr>
                <w:noProof/>
              </w:rPr>
              <w:t xml:space="preserve"> could lead to </w:t>
            </w:r>
            <w:r w:rsidR="00EC0EF0">
              <w:rPr>
                <w:noProof/>
              </w:rPr>
              <w:t xml:space="preserve">a </w:t>
            </w:r>
            <w:r w:rsidR="008D0421">
              <w:rPr>
                <w:noProof/>
              </w:rPr>
              <w:t xml:space="preserve">wastage of resources in reporting unnecessary </w:t>
            </w:r>
            <w:r w:rsidR="00EC0EF0">
              <w:rPr>
                <w:noProof/>
              </w:rPr>
              <w:t>alignment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7D016" w:rsidR="001E41F3" w:rsidRDefault="00846EAC">
            <w:pPr>
              <w:pStyle w:val="CRCoverPage"/>
              <w:spacing w:after="0"/>
              <w:ind w:left="100"/>
              <w:rPr>
                <w:noProof/>
              </w:rPr>
            </w:pPr>
            <w:r>
              <w:rPr>
                <w:noProof/>
              </w:rPr>
              <w:t>9.16.2</w:t>
            </w:r>
            <w:r w:rsidR="0023412E">
              <w:rPr>
                <w:noProof/>
              </w:rPr>
              <w:t>.1, 9.16.3.1,</w:t>
            </w:r>
            <w:r w:rsidR="0039181A">
              <w:rPr>
                <w:noProof/>
              </w:rPr>
              <w:t xml:space="preserve"> </w:t>
            </w:r>
            <w:r w:rsidR="0023412E">
              <w:rPr>
                <w:noProof/>
              </w:rPr>
              <w:t>9.16.3.2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E8940" w:rsidR="005326D5" w:rsidRDefault="005326D5" w:rsidP="009A5146">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B08C4C" w14:textId="77777777" w:rsidR="00F615C3" w:rsidRPr="00C21836" w:rsidRDefault="00F615C3" w:rsidP="00F615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68"/>
      <w:bookmarkStart w:id="4"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26A922AE" w14:textId="6A96BFBA" w:rsidR="00BF5DDC" w:rsidRPr="00975BFD" w:rsidRDefault="00BF5DDC" w:rsidP="00BF5DDC">
      <w:pPr>
        <w:pStyle w:val="Heading2"/>
        <w:rPr>
          <w:bCs/>
        </w:rPr>
      </w:pPr>
      <w:r w:rsidRPr="00975BFD">
        <w:rPr>
          <w:bCs/>
        </w:rPr>
        <w:t>9.</w:t>
      </w:r>
      <w:r w:rsidRPr="00975BFD">
        <w:rPr>
          <w:bCs/>
          <w:lang w:eastAsia="zh-CN"/>
        </w:rPr>
        <w:t>16</w:t>
      </w:r>
      <w:r w:rsidRPr="00975BFD">
        <w:rPr>
          <w:bCs/>
        </w:rPr>
        <w:tab/>
      </w:r>
      <w:r w:rsidRPr="00975BFD">
        <w:rPr>
          <w:bCs/>
          <w:lang w:eastAsia="zh-CN"/>
        </w:rPr>
        <w:t>S</w:t>
      </w:r>
      <w:r w:rsidRPr="00975BFD">
        <w:t>lice requirements verification and alignment capability exposure</w:t>
      </w:r>
      <w:bookmarkEnd w:id="3"/>
      <w:bookmarkEnd w:id="4"/>
    </w:p>
    <w:p w14:paraId="41A44567" w14:textId="77777777" w:rsidR="00BF5DDC" w:rsidRPr="00975BFD" w:rsidRDefault="00BF5DDC" w:rsidP="00BF5DDC">
      <w:pPr>
        <w:pStyle w:val="Heading3"/>
        <w:rPr>
          <w:bCs/>
        </w:rPr>
      </w:pPr>
      <w:bookmarkStart w:id="5" w:name="_Toc134011969"/>
      <w:bookmarkStart w:id="6" w:name="_Toc138291316"/>
      <w:r w:rsidRPr="00975BFD">
        <w:rPr>
          <w:bCs/>
        </w:rPr>
        <w:t>9.</w:t>
      </w:r>
      <w:r w:rsidRPr="00975BFD">
        <w:rPr>
          <w:bCs/>
          <w:lang w:eastAsia="zh-CN"/>
        </w:rPr>
        <w:t>16</w:t>
      </w:r>
      <w:r w:rsidRPr="00975BFD">
        <w:rPr>
          <w:bCs/>
        </w:rPr>
        <w:t>.1</w:t>
      </w:r>
      <w:r w:rsidRPr="00975BFD">
        <w:rPr>
          <w:bCs/>
        </w:rPr>
        <w:tab/>
        <w:t>General</w:t>
      </w:r>
      <w:bookmarkEnd w:id="5"/>
      <w:bookmarkEnd w:id="6"/>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5F11ADF0"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p>
    <w:p w14:paraId="435B00E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FAD574" w14:textId="77777777" w:rsidR="00A77847" w:rsidRPr="00975BFD" w:rsidRDefault="00A77847" w:rsidP="00BF5DDC"/>
    <w:p w14:paraId="5E560931" w14:textId="77777777" w:rsidR="00BF5DDC" w:rsidRPr="00975BFD" w:rsidRDefault="00BF5DDC" w:rsidP="00BF5DDC">
      <w:pPr>
        <w:pStyle w:val="Heading3"/>
        <w:rPr>
          <w:bCs/>
        </w:rPr>
      </w:pPr>
      <w:bookmarkStart w:id="7" w:name="_Toc134011970"/>
      <w:bookmarkStart w:id="8" w:name="_Toc138291317"/>
      <w:r w:rsidRPr="00975BFD">
        <w:rPr>
          <w:bCs/>
        </w:rPr>
        <w:t>9.</w:t>
      </w:r>
      <w:r w:rsidRPr="00975BFD">
        <w:rPr>
          <w:bCs/>
          <w:lang w:eastAsia="zh-CN"/>
        </w:rPr>
        <w:t>16</w:t>
      </w:r>
      <w:r w:rsidRPr="00975BFD">
        <w:rPr>
          <w:bCs/>
        </w:rPr>
        <w:t>.2</w:t>
      </w:r>
      <w:r w:rsidRPr="00975BFD">
        <w:rPr>
          <w:bCs/>
        </w:rPr>
        <w:tab/>
        <w:t>Procedure</w:t>
      </w:r>
      <w:bookmarkEnd w:id="7"/>
      <w:bookmarkEnd w:id="8"/>
    </w:p>
    <w:p w14:paraId="25AB881A" w14:textId="77777777" w:rsidR="00BF5DDC" w:rsidRPr="00975BFD" w:rsidRDefault="00BF5DDC" w:rsidP="00BF5DDC">
      <w:pPr>
        <w:pStyle w:val="Heading4"/>
      </w:pPr>
      <w:bookmarkStart w:id="9" w:name="_Toc134011971"/>
      <w:bookmarkStart w:id="10" w:name="_Toc138291318"/>
      <w:r w:rsidRPr="00975BFD">
        <w:t>9.</w:t>
      </w:r>
      <w:r w:rsidRPr="00975BFD">
        <w:rPr>
          <w:lang w:eastAsia="zh-CN"/>
        </w:rPr>
        <w:t>16</w:t>
      </w:r>
      <w:r w:rsidRPr="00975BFD">
        <w:t>.2.1</w:t>
      </w:r>
      <w:r w:rsidRPr="00975BFD">
        <w:tab/>
        <w:t>Procedures on slice requirements verification and alignment capability exposure</w:t>
      </w:r>
      <w:bookmarkEnd w:id="9"/>
      <w:bookmarkEnd w:id="10"/>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20A8D72C" w:rsidR="00BF5DDC" w:rsidRPr="00975BFD" w:rsidRDefault="001445DD" w:rsidP="00BF5DDC">
      <w:pPr>
        <w:pStyle w:val="TH"/>
      </w:pPr>
      <w:r w:rsidRPr="00975BFD">
        <w:rPr>
          <w:noProof/>
          <w:lang w:val="en-US" w:eastAsia="zh-CN"/>
        </w:rPr>
        <w:lastRenderedPageBreak/>
        <w:drawing>
          <wp:inline distT="0" distB="0" distL="0" distR="0" wp14:anchorId="4E92DE08" wp14:editId="262CEF57">
            <wp:extent cx="4846320" cy="539496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p>
    <w:p w14:paraId="54C42009" w14:textId="77777777" w:rsidR="00BF5DDC" w:rsidRPr="00975BFD" w:rsidRDefault="00BF5DDC" w:rsidP="00BF5DDC">
      <w:pPr>
        <w:pStyle w:val="TF"/>
      </w:pPr>
      <w:bookmarkStart w:id="11" w:name="OLE_LINK72"/>
      <w:bookmarkStart w:id="12" w:name="OLE_LINK73"/>
      <w:r w:rsidRPr="00975BFD">
        <w:t>Figure 9.</w:t>
      </w:r>
      <w:r w:rsidRPr="00975BFD">
        <w:rPr>
          <w:rFonts w:eastAsia="DengXian"/>
          <w:lang w:eastAsia="zh-CN"/>
        </w:rPr>
        <w:t>16</w:t>
      </w:r>
      <w:r w:rsidRPr="00975BFD">
        <w:t>.2.1-1: Slice requirements verification and alignment process</w:t>
      </w:r>
    </w:p>
    <w:bookmarkEnd w:id="11"/>
    <w:bookmarkEnd w:id="12"/>
    <w:p w14:paraId="030DCDB8" w14:textId="7BDF96DB" w:rsidR="00BF5DDC" w:rsidRPr="00975BFD" w:rsidDel="008547E8" w:rsidRDefault="00BF5DDC" w:rsidP="00886EC9">
      <w:pPr>
        <w:pStyle w:val="B1"/>
        <w:rPr>
          <w:del w:id="13"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14" w:author="Ashish Sanjay Sharma" w:date="2023-08-31T22:58:00Z">
        <w:r>
          <w:t xml:space="preserve"> Optionally, the request includes</w:t>
        </w:r>
      </w:ins>
      <w:ins w:id="15" w:author="Yangyanmei" w:date="2023-10-12T16:25:00Z">
        <w:r w:rsidR="00E65F5B">
          <w:t xml:space="preserve"> the c</w:t>
        </w:r>
      </w:ins>
      <w:ins w:id="16" w:author="Yangyanmei" w:date="2023-10-12T16:26:00Z">
        <w:r w:rsidR="00E65F5B">
          <w:t>riteria</w:t>
        </w:r>
      </w:ins>
      <w:ins w:id="17" w:author="Yangyanmei" w:date="2023-10-12T16:27:00Z">
        <w:r w:rsidR="00E65F5B">
          <w:t xml:space="preserve"> for </w:t>
        </w:r>
      </w:ins>
      <w:ins w:id="18" w:author="Yangyanmei" w:date="2023-10-12T16:29:00Z">
        <w:r w:rsidR="00E65F5B" w:rsidRPr="00975BFD">
          <w:rPr>
            <w:color w:val="000000"/>
          </w:rPr>
          <w:t>alignment notifications</w:t>
        </w:r>
      </w:ins>
      <w:ins w:id="19" w:author="Ericsson R1" w:date="2023-10-12T18:09:00Z">
        <w:r w:rsidR="00EF3EE2">
          <w:rPr>
            <w:color w:val="000000"/>
          </w:rPr>
          <w:t>.</w:t>
        </w:r>
      </w:ins>
      <w:ins w:id="20" w:author="Ashish Sanjay Sharma" w:date="2023-09-01T14:17:00Z">
        <w:del w:id="21" w:author="Ericsson R1" w:date="2023-10-13T03:07:00Z">
          <w:r w:rsidR="001614A3" w:rsidDel="00094AEE">
            <w:delText xml:space="preserve"> </w:delText>
          </w:r>
        </w:del>
      </w:ins>
    </w:p>
    <w:p w14:paraId="4399B428" w14:textId="77777777" w:rsidR="00BF5DDC" w:rsidRPr="00975BFD" w:rsidRDefault="00BF5DDC" w:rsidP="00BF5DDC">
      <w:pPr>
        <w:pStyle w:val="B1"/>
        <w:rPr>
          <w:lang w:eastAsia="en-GB"/>
        </w:rPr>
      </w:pPr>
      <w:r w:rsidRPr="00975BFD">
        <w:t>2.</w:t>
      </w:r>
      <w:r w:rsidRPr="00975BFD">
        <w:tab/>
        <w:t>The NSCE server c</w:t>
      </w:r>
      <w:bookmarkStart w:id="22" w:name="OLE_LINK31"/>
      <w:r w:rsidRPr="00975BFD">
        <w:t>hecks if the VAL server</w:t>
      </w:r>
      <w:bookmarkStart w:id="23" w:name="OLE_LINK55"/>
      <w:bookmarkStart w:id="24" w:name="OLE_LINK56"/>
      <w:r w:rsidRPr="00975BFD">
        <w:t xml:space="preserve"> is authorized to trigger the service of slice requirements alignment.</w:t>
      </w:r>
    </w:p>
    <w:p w14:paraId="7AA131BB"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23"/>
      <w:bookmarkEnd w:id="24"/>
    </w:p>
    <w:p w14:paraId="14FDC38E" w14:textId="77777777" w:rsidR="00BF5DDC" w:rsidRPr="00975BFD" w:rsidRDefault="00BF5DDC" w:rsidP="00BF5DDC">
      <w:pPr>
        <w:pStyle w:val="NO"/>
        <w:rPr>
          <w:lang w:eastAsia="zh-CN"/>
        </w:rPr>
      </w:pPr>
      <w:r w:rsidRPr="00975BFD">
        <w:rPr>
          <w:lang w:eastAsia="zh-CN"/>
        </w:rPr>
        <w:t>4.</w:t>
      </w:r>
      <w:r w:rsidRPr="00975BFD">
        <w:rPr>
          <w:lang w:eastAsia="zh-CN"/>
        </w:rPr>
        <w:tab/>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26.114[27]. </w:t>
      </w:r>
      <w:r w:rsidRPr="00975BFD">
        <w:t xml:space="preserve">Note: The </w:t>
      </w:r>
      <w:proofErr w:type="spellStart"/>
      <w:r w:rsidRPr="00975BFD">
        <w:t>QoE</w:t>
      </w:r>
      <w:proofErr w:type="spellEnd"/>
      <w:r w:rsidRPr="00975BFD">
        <w:t xml:space="preserve"> data</w:t>
      </w:r>
      <w:r w:rsidRPr="00975BFD">
        <w:rPr>
          <w:lang w:eastAsia="zh-CN"/>
        </w:rPr>
        <w:t xml:space="preserve"> collection from NSCE client follows the mechanism defined in EVEX work in SA4.</w:t>
      </w:r>
    </w:p>
    <w:bookmarkEnd w:id="22"/>
    <w:p w14:paraId="6643D25C"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25" w:name="OLE_LINK59"/>
      <w:bookmarkStart w:id="26" w:name="OLE_LINK60"/>
      <w:bookmarkStart w:id="27" w:name="OLE_LINK51"/>
      <w:bookmarkStart w:id="28" w:name="OLE_LINK50"/>
      <w:r w:rsidRPr="00975BFD">
        <w:t>.</w:t>
      </w:r>
      <w:bookmarkEnd w:id="25"/>
      <w:bookmarkEnd w:id="26"/>
      <w:bookmarkEnd w:id="27"/>
      <w:bookmarkEnd w:id="28"/>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52EA00F7" w14:textId="7C3A340E" w:rsidR="00BF5DDC" w:rsidRPr="00975BFD" w:rsidRDefault="00BF5DDC" w:rsidP="00BF5DDC">
      <w:pPr>
        <w:pStyle w:val="B1"/>
      </w:pPr>
      <w:bookmarkStart w:id="29" w:name="OLE_LINK87"/>
      <w:bookmarkStart w:id="30" w:name="OLE_LINK29"/>
      <w:bookmarkStart w:id="31" w:name="OLE_LINK137"/>
      <w:bookmarkStart w:id="32" w:name="OLE_LINK136"/>
      <w:r w:rsidRPr="00975BFD">
        <w:t>6.</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xml:space="preserve">) with network slice performance statistics (e.g., active number of users, the average PRB usage, the distribution of the PRB usage of the S-NSSAI) to generate the optimal slice requirements for the </w:t>
      </w:r>
      <w:r w:rsidRPr="00975BFD">
        <w:lastRenderedPageBreak/>
        <w:t>required service (represented by S-NSSAI) of the vertical</w:t>
      </w:r>
      <w:bookmarkEnd w:id="29"/>
      <w:bookmarkEnd w:id="30"/>
      <w:r w:rsidRPr="00975BFD">
        <w:t>.</w:t>
      </w:r>
      <w:ins w:id="33" w:author="Ericsson R1" w:date="2023-10-12T05:33:00Z">
        <w:r w:rsidR="00E259E8">
          <w:tab/>
        </w:r>
      </w:ins>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31"/>
      <w:bookmarkEnd w:id="32"/>
      <w:ins w:id="34" w:author="Ashish Sanjay Sharma" w:date="2023-08-31T23:06:00Z">
        <w:r w:rsidR="000B1D66">
          <w:t xml:space="preserve"> </w:t>
        </w:r>
      </w:ins>
    </w:p>
    <w:p w14:paraId="7633F2FF" w14:textId="19BBA972" w:rsidR="00BF5DDC" w:rsidRDefault="00BF5DDC" w:rsidP="00BF5DDC">
      <w:pPr>
        <w:pStyle w:val="B1"/>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ins w:id="35" w:author="Ericsson R1" w:date="2023-10-12T18:15:00Z">
        <w:r w:rsidR="00AB6DD7">
          <w:t xml:space="preserve"> Optionally, if VAL server configures the </w:t>
        </w:r>
      </w:ins>
      <w:ins w:id="36" w:author="Ericsson R1" w:date="2023-10-12T18:16:00Z">
        <w:r w:rsidR="00AB6DD7">
          <w:t>reporting</w:t>
        </w:r>
      </w:ins>
      <w:ins w:id="37" w:author="Ericsson R1" w:date="2023-10-12T18:15:00Z">
        <w:r w:rsidR="00AB6DD7">
          <w:t xml:space="preserve"> based on the</w:t>
        </w:r>
      </w:ins>
      <w:ins w:id="38" w:author="Ericsson R1" w:date="2023-10-12T18:14:00Z">
        <w:r w:rsidR="00AB6DD7">
          <w:t xml:space="preserve"> alignment </w:t>
        </w:r>
      </w:ins>
      <w:proofErr w:type="gramStart"/>
      <w:ins w:id="39" w:author="Ericsson R1" w:date="2023-10-12T18:15:00Z">
        <w:r w:rsidR="00AB6DD7">
          <w:t>criteria</w:t>
        </w:r>
        <w:proofErr w:type="gramEnd"/>
        <w:r w:rsidR="00AB6DD7">
          <w:t xml:space="preserve"> then the NS</w:t>
        </w:r>
      </w:ins>
      <w:ins w:id="40" w:author="Ericsson R1" w:date="2023-10-12T18:16:00Z">
        <w:r w:rsidR="00AB6DD7">
          <w:t xml:space="preserve">CE server reports the </w:t>
        </w:r>
        <w:r w:rsidR="00960C33">
          <w:t>notification</w:t>
        </w:r>
        <w:r w:rsidR="00AB6DD7">
          <w:t xml:space="preserve"> to the VAL server </w:t>
        </w:r>
      </w:ins>
      <w:ins w:id="41" w:author="Ericsson R1" w:date="2023-10-13T03:06:00Z">
        <w:r w:rsidR="003C4BE4">
          <w:t>e.g.</w:t>
        </w:r>
      </w:ins>
      <w:ins w:id="42" w:author="Ericsson R1" w:date="2023-10-13T03:07:00Z">
        <w:r w:rsidR="0001093C">
          <w:t xml:space="preserve"> based on</w:t>
        </w:r>
      </w:ins>
      <w:ins w:id="43" w:author="Ericsson R1" w:date="2023-10-13T03:06:00Z">
        <w:r w:rsidR="003C4BE4">
          <w:t xml:space="preserve"> </w:t>
        </w:r>
      </w:ins>
      <w:ins w:id="44" w:author="Ericsson R1" w:date="2023-10-12T18:16:00Z">
        <w:r w:rsidR="00AB6DD7">
          <w:t>the mentioned number of UEs are present in the slice.</w:t>
        </w:r>
      </w:ins>
      <w:del w:id="45" w:author="Ericsson R1" w:date="2023-10-12T18:14:00Z">
        <w:r w:rsidR="00AB6DD7" w:rsidDel="00AB6DD7">
          <w:delText xml:space="preserve"> </w:delText>
        </w:r>
      </w:del>
    </w:p>
    <w:p w14:paraId="391C0531"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2B58E" w14:textId="77777777" w:rsidR="00A77847" w:rsidRPr="00975BFD" w:rsidRDefault="00A77847" w:rsidP="00BF5DDC">
      <w:pPr>
        <w:pStyle w:val="B1"/>
      </w:pPr>
    </w:p>
    <w:p w14:paraId="41FE16B9" w14:textId="77777777" w:rsidR="00BF5DDC" w:rsidRPr="00975BFD" w:rsidRDefault="00BF5DDC" w:rsidP="00BF5DDC">
      <w:pPr>
        <w:pStyle w:val="Heading3"/>
        <w:rPr>
          <w:bCs/>
        </w:rPr>
      </w:pPr>
      <w:bookmarkStart w:id="46" w:name="_Toc134011972"/>
      <w:bookmarkStart w:id="47" w:name="_Toc138291319"/>
      <w:r w:rsidRPr="00975BFD">
        <w:rPr>
          <w:bCs/>
        </w:rPr>
        <w:t>9.</w:t>
      </w:r>
      <w:r w:rsidRPr="00975BFD">
        <w:rPr>
          <w:bCs/>
          <w:lang w:eastAsia="zh-CN"/>
        </w:rPr>
        <w:t>16</w:t>
      </w:r>
      <w:r w:rsidRPr="00975BFD">
        <w:rPr>
          <w:bCs/>
        </w:rPr>
        <w:t>.3</w:t>
      </w:r>
      <w:r w:rsidRPr="00975BFD">
        <w:rPr>
          <w:bCs/>
        </w:rPr>
        <w:tab/>
        <w:t>Information flows</w:t>
      </w:r>
      <w:bookmarkEnd w:id="46"/>
      <w:bookmarkEnd w:id="47"/>
    </w:p>
    <w:p w14:paraId="4BBA9B3C" w14:textId="77777777" w:rsidR="00BF5DDC" w:rsidRPr="00975BFD" w:rsidRDefault="00BF5DDC" w:rsidP="00BF5DDC">
      <w:pPr>
        <w:pStyle w:val="Heading4"/>
        <w:rPr>
          <w:bCs/>
        </w:rPr>
      </w:pPr>
      <w:bookmarkStart w:id="48" w:name="_Toc134011973"/>
      <w:bookmarkStart w:id="49" w:name="_Toc138291320"/>
      <w:r w:rsidRPr="00975BFD">
        <w:rPr>
          <w:bCs/>
        </w:rPr>
        <w:t>9.</w:t>
      </w:r>
      <w:r w:rsidRPr="00975BFD">
        <w:rPr>
          <w:bCs/>
          <w:lang w:eastAsia="zh-CN"/>
        </w:rPr>
        <w:t>16</w:t>
      </w:r>
      <w:r w:rsidRPr="00975BFD">
        <w:rPr>
          <w:bCs/>
        </w:rPr>
        <w:t>.3.1</w:t>
      </w:r>
      <w:r w:rsidRPr="00975BFD">
        <w:rPr>
          <w:bCs/>
        </w:rPr>
        <w:tab/>
        <w:t>General</w:t>
      </w:r>
      <w:bookmarkEnd w:id="48"/>
      <w:bookmarkEnd w:id="49"/>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50" w:name="_Toc134011974"/>
      <w:bookmarkStart w:id="51" w:name="_Toc138291321"/>
      <w:r w:rsidRPr="00975BFD">
        <w:rPr>
          <w:bCs/>
        </w:rPr>
        <w:t>9.</w:t>
      </w:r>
      <w:r w:rsidRPr="00975BFD">
        <w:rPr>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50"/>
      <w:bookmarkEnd w:id="51"/>
    </w:p>
    <w:p w14:paraId="6F920C68" w14:textId="77777777" w:rsidR="00BF5DDC" w:rsidRPr="00975BFD" w:rsidRDefault="00BF5DDC" w:rsidP="00BF5DDC">
      <w:r w:rsidRPr="00975BFD">
        <w:t>Table 9.</w:t>
      </w:r>
      <w:r w:rsidRPr="00975BFD">
        <w:rPr>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t>Table 9.</w:t>
      </w:r>
      <w:r w:rsidRPr="00975BFD">
        <w:rPr>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3256"/>
        <w:gridCol w:w="1064"/>
        <w:gridCol w:w="4320"/>
      </w:tblGrid>
      <w:tr w:rsidR="00BF5DDC" w:rsidRPr="00975BFD" w14:paraId="4E9481C1" w14:textId="77777777" w:rsidTr="000B3C4E">
        <w:trPr>
          <w:jc w:val="center"/>
        </w:trPr>
        <w:tc>
          <w:tcPr>
            <w:tcW w:w="3256"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064"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rsidTr="000B3C4E">
        <w:trPr>
          <w:jc w:val="center"/>
        </w:trPr>
        <w:tc>
          <w:tcPr>
            <w:tcW w:w="3256"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064"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rsidTr="000B3C4E">
        <w:trPr>
          <w:jc w:val="center"/>
        </w:trPr>
        <w:tc>
          <w:tcPr>
            <w:tcW w:w="3256"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064"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rsidTr="000B3C4E">
        <w:trPr>
          <w:jc w:val="center"/>
        </w:trPr>
        <w:tc>
          <w:tcPr>
            <w:tcW w:w="3256"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064"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rsidTr="000B3C4E">
        <w:trPr>
          <w:jc w:val="center"/>
        </w:trPr>
        <w:tc>
          <w:tcPr>
            <w:tcW w:w="3256"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064"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rsidTr="000B3C4E">
        <w:trPr>
          <w:jc w:val="center"/>
        </w:trPr>
        <w:tc>
          <w:tcPr>
            <w:tcW w:w="3256"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064"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rsidTr="000B3C4E">
        <w:trPr>
          <w:jc w:val="center"/>
        </w:trPr>
        <w:tc>
          <w:tcPr>
            <w:tcW w:w="3256"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064"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 xml:space="preserve">The requirement which need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0B1D66" w:rsidRPr="00975BFD" w14:paraId="352B383E" w14:textId="77777777" w:rsidTr="000B3C4E">
        <w:trPr>
          <w:jc w:val="center"/>
          <w:ins w:id="52" w:author="Ashish Sanjay Sharma" w:date="2023-08-31T23:09:00Z"/>
        </w:trPr>
        <w:tc>
          <w:tcPr>
            <w:tcW w:w="3256" w:type="dxa"/>
            <w:tcBorders>
              <w:top w:val="single" w:sz="4" w:space="0" w:color="000000"/>
              <w:left w:val="single" w:sz="4" w:space="0" w:color="000000"/>
              <w:bottom w:val="single" w:sz="4" w:space="0" w:color="000000"/>
              <w:right w:val="nil"/>
            </w:tcBorders>
          </w:tcPr>
          <w:p w14:paraId="1CC8E880" w14:textId="061687DC" w:rsidR="000B1D66" w:rsidRDefault="00F41147" w:rsidP="000B3C4E">
            <w:pPr>
              <w:pStyle w:val="TAL"/>
              <w:rPr>
                <w:ins w:id="53" w:author="Ashish Sanjay Sharma" w:date="2023-08-31T23:09:00Z"/>
                <w:kern w:val="2"/>
                <w:lang w:eastAsia="zh-CN"/>
              </w:rPr>
            </w:pPr>
            <w:ins w:id="54" w:author="Ashish Sanjay Sharma" w:date="2023-09-26T02:29:00Z">
              <w:r>
                <w:rPr>
                  <w:kern w:val="2"/>
                  <w:lang w:eastAsia="zh-CN"/>
                </w:rPr>
                <w:t>Alignment r</w:t>
              </w:r>
            </w:ins>
            <w:ins w:id="55" w:author="Ashish Sanjay Sharma" w:date="2023-08-31T23:09:00Z">
              <w:r w:rsidR="000B1D66">
                <w:rPr>
                  <w:kern w:val="2"/>
                  <w:lang w:eastAsia="zh-CN"/>
                </w:rPr>
                <w:t>eporting</w:t>
              </w:r>
            </w:ins>
            <w:ins w:id="56" w:author="Ericsson R1" w:date="2023-10-12T18:05:00Z">
              <w:r w:rsidR="006A797F">
                <w:rPr>
                  <w:kern w:val="2"/>
                  <w:lang w:eastAsia="zh-CN"/>
                </w:rPr>
                <w:t xml:space="preserve"> c</w:t>
              </w:r>
            </w:ins>
            <w:ins w:id="57" w:author="Yangyanmei" w:date="2023-10-12T16:33:00Z">
              <w:r w:rsidR="000B3C4E">
                <w:rPr>
                  <w:kern w:val="2"/>
                  <w:lang w:eastAsia="zh-CN"/>
                </w:rPr>
                <w:t>r</w:t>
              </w:r>
            </w:ins>
            <w:ins w:id="58" w:author="Ericsson R1" w:date="2023-10-12T18:06:00Z">
              <w:r w:rsidR="006A797F">
                <w:rPr>
                  <w:kern w:val="2"/>
                  <w:lang w:eastAsia="zh-CN"/>
                </w:rPr>
                <w:t>iteria</w:t>
              </w:r>
            </w:ins>
          </w:p>
        </w:tc>
        <w:tc>
          <w:tcPr>
            <w:tcW w:w="1064" w:type="dxa"/>
            <w:tcBorders>
              <w:top w:val="single" w:sz="4" w:space="0" w:color="000000"/>
              <w:left w:val="single" w:sz="4" w:space="0" w:color="000000"/>
              <w:bottom w:val="single" w:sz="4" w:space="0" w:color="000000"/>
              <w:right w:val="nil"/>
            </w:tcBorders>
          </w:tcPr>
          <w:p w14:paraId="628C288D" w14:textId="30029C1B" w:rsidR="000B1D66" w:rsidRDefault="000B1D66">
            <w:pPr>
              <w:pStyle w:val="TAC"/>
              <w:rPr>
                <w:ins w:id="59" w:author="Ashish Sanjay Sharma" w:date="2023-08-31T23:09:00Z"/>
                <w:kern w:val="2"/>
                <w:lang w:eastAsia="zh-CN"/>
              </w:rPr>
            </w:pPr>
            <w:ins w:id="60" w:author="Ashish Sanjay Sharma" w:date="2023-08-31T23:0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FC8FF3" w14:textId="59F2D204" w:rsidR="000B1D66" w:rsidRDefault="000B1D66">
            <w:pPr>
              <w:pStyle w:val="TAL"/>
              <w:rPr>
                <w:ins w:id="61" w:author="Ashish Sanjay Sharma" w:date="2023-08-31T23:09:00Z"/>
                <w:kern w:val="2"/>
                <w:lang w:eastAsia="zh-CN"/>
              </w:rPr>
            </w:pPr>
            <w:ins w:id="62" w:author="Ashish Sanjay Sharma" w:date="2023-08-31T23:09:00Z">
              <w:r>
                <w:rPr>
                  <w:kern w:val="2"/>
                  <w:lang w:eastAsia="zh-CN"/>
                </w:rPr>
                <w:t xml:space="preserve">Indicates the </w:t>
              </w:r>
            </w:ins>
            <w:ins w:id="63" w:author="Ashish Sanjay Sharma" w:date="2023-09-28T14:19:00Z">
              <w:r w:rsidR="00FB6EDE">
                <w:rPr>
                  <w:kern w:val="2"/>
                  <w:lang w:eastAsia="zh-CN"/>
                </w:rPr>
                <w:t>al</w:t>
              </w:r>
            </w:ins>
            <w:ins w:id="64" w:author="Ashish Sanjay Sharma" w:date="2023-09-28T14:20:00Z">
              <w:r w:rsidR="00FB6EDE">
                <w:rPr>
                  <w:kern w:val="2"/>
                  <w:lang w:eastAsia="zh-CN"/>
                </w:rPr>
                <w:t xml:space="preserve">ignment </w:t>
              </w:r>
            </w:ins>
            <w:ins w:id="65" w:author="Ashish Sanjay Sharma" w:date="2023-08-31T23:09:00Z">
              <w:r>
                <w:rPr>
                  <w:kern w:val="2"/>
                  <w:lang w:eastAsia="zh-CN"/>
                </w:rPr>
                <w:t xml:space="preserve">reporting </w:t>
              </w:r>
            </w:ins>
            <w:ins w:id="66" w:author="Ashish Sanjay Sharma" w:date="2023-09-28T14:19:00Z">
              <w:r w:rsidR="00FB6EDE">
                <w:rPr>
                  <w:kern w:val="2"/>
                  <w:lang w:eastAsia="zh-CN"/>
                </w:rPr>
                <w:t>conditions</w:t>
              </w:r>
            </w:ins>
            <w:ins w:id="67" w:author="Ashish Sanjay Sharma" w:date="2023-08-31T23:15:00Z">
              <w:r>
                <w:rPr>
                  <w:kern w:val="2"/>
                  <w:lang w:eastAsia="zh-CN"/>
                </w:rPr>
                <w:t xml:space="preserve"> to the VAL server</w:t>
              </w:r>
            </w:ins>
            <w:ins w:id="68" w:author="Ashish Sanjay Sharma" w:date="2023-08-31T23:10:00Z">
              <w:r>
                <w:rPr>
                  <w:kern w:val="2"/>
                  <w:lang w:eastAsia="zh-CN"/>
                </w:rPr>
                <w:t xml:space="preserve"> </w:t>
              </w:r>
            </w:ins>
            <w:proofErr w:type="gramStart"/>
            <w:ins w:id="69" w:author="Ericsson R1" w:date="2023-10-13T03:03:00Z">
              <w:r w:rsidR="007B6E81">
                <w:rPr>
                  <w:kern w:val="2"/>
                  <w:lang w:eastAsia="zh-CN"/>
                </w:rPr>
                <w:t>e.g.</w:t>
              </w:r>
              <w:proofErr w:type="gramEnd"/>
              <w:r w:rsidR="007B6E81">
                <w:rPr>
                  <w:kern w:val="2"/>
                  <w:lang w:eastAsia="zh-CN"/>
                </w:rPr>
                <w:t xml:space="preserve"> </w:t>
              </w:r>
            </w:ins>
            <w:ins w:id="70" w:author="Ericsson R1" w:date="2023-10-13T03:04:00Z">
              <w:r w:rsidR="007B6E81">
                <w:rPr>
                  <w:kern w:val="2"/>
                  <w:lang w:eastAsia="zh-CN"/>
                </w:rPr>
                <w:t>based on count of UEs</w:t>
              </w:r>
            </w:ins>
          </w:p>
        </w:tc>
      </w:tr>
    </w:tbl>
    <w:p w14:paraId="68C9CD36" w14:textId="77777777" w:rsidR="001E41F3" w:rsidRDefault="001E41F3">
      <w:pPr>
        <w:rPr>
          <w:ins w:id="71" w:author="Ashish Sanjay Sharma" w:date="2023-09-28T18:20:00Z"/>
          <w:noProof/>
        </w:rPr>
      </w:pPr>
    </w:p>
    <w:p w14:paraId="55B59A27" w14:textId="77777777" w:rsidR="003F24AC" w:rsidRDefault="003F24AC">
      <w:pPr>
        <w:rPr>
          <w:noProof/>
        </w:rPr>
      </w:pPr>
    </w:p>
    <w:p w14:paraId="0B07AA95" w14:textId="77777777" w:rsidR="00A77847" w:rsidRDefault="00A77847" w:rsidP="00A77847">
      <w:pPr>
        <w:rPr>
          <w:lang w:val="en-US"/>
        </w:rPr>
      </w:pPr>
    </w:p>
    <w:p w14:paraId="4027DEA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495DB04" w14:textId="77777777" w:rsidR="00A77847" w:rsidRPr="00631229" w:rsidRDefault="00A77847" w:rsidP="00A77847">
      <w:pPr>
        <w:rPr>
          <w:lang w:val="en-US"/>
        </w:rPr>
      </w:pPr>
    </w:p>
    <w:p w14:paraId="7073BFA1" w14:textId="77777777" w:rsidR="00A77847" w:rsidRDefault="00A77847">
      <w:pPr>
        <w:rPr>
          <w:noProof/>
        </w:rPr>
      </w:pPr>
    </w:p>
    <w:sectPr w:rsidR="00A778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14A6" w14:textId="77777777" w:rsidR="004C5466" w:rsidRDefault="004C5466">
      <w:r>
        <w:separator/>
      </w:r>
    </w:p>
  </w:endnote>
  <w:endnote w:type="continuationSeparator" w:id="0">
    <w:p w14:paraId="4BDA80BF" w14:textId="77777777" w:rsidR="004C5466" w:rsidRDefault="004C5466">
      <w:r>
        <w:continuationSeparator/>
      </w:r>
    </w:p>
  </w:endnote>
  <w:endnote w:type="continuationNotice" w:id="1">
    <w:p w14:paraId="7ECC4784" w14:textId="77777777" w:rsidR="004C5466" w:rsidRDefault="004C5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93BD" w14:textId="77777777" w:rsidR="004C5466" w:rsidRDefault="004C5466">
      <w:r>
        <w:separator/>
      </w:r>
    </w:p>
  </w:footnote>
  <w:footnote w:type="continuationSeparator" w:id="0">
    <w:p w14:paraId="3657C88A" w14:textId="77777777" w:rsidR="004C5466" w:rsidRDefault="004C5466">
      <w:r>
        <w:continuationSeparator/>
      </w:r>
    </w:p>
  </w:footnote>
  <w:footnote w:type="continuationNotice" w:id="1">
    <w:p w14:paraId="204948CA" w14:textId="77777777" w:rsidR="004C5466" w:rsidRDefault="004C5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12637"/>
    <w:multiLevelType w:val="hybridMultilevel"/>
    <w:tmpl w:val="E6BE8C44"/>
    <w:lvl w:ilvl="0" w:tplc="116E2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992617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Yangyanmei">
    <w15:presenceInfo w15:providerId="AD" w15:userId="S-1-5-21-147214757-305610072-1517763936-108079"/>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3C"/>
    <w:rsid w:val="00014A98"/>
    <w:rsid w:val="00022E4A"/>
    <w:rsid w:val="000357E6"/>
    <w:rsid w:val="00061949"/>
    <w:rsid w:val="000714E7"/>
    <w:rsid w:val="00081DA3"/>
    <w:rsid w:val="00087E66"/>
    <w:rsid w:val="00091474"/>
    <w:rsid w:val="00093EFD"/>
    <w:rsid w:val="00094AEE"/>
    <w:rsid w:val="000A6394"/>
    <w:rsid w:val="000B16A4"/>
    <w:rsid w:val="000B1D66"/>
    <w:rsid w:val="000B3C4E"/>
    <w:rsid w:val="000B5AC4"/>
    <w:rsid w:val="000B7B56"/>
    <w:rsid w:val="000B7FED"/>
    <w:rsid w:val="000C038A"/>
    <w:rsid w:val="000C6598"/>
    <w:rsid w:val="000C775B"/>
    <w:rsid w:val="000D3845"/>
    <w:rsid w:val="000D44B3"/>
    <w:rsid w:val="000E08CF"/>
    <w:rsid w:val="000E141A"/>
    <w:rsid w:val="000E7ADE"/>
    <w:rsid w:val="00123397"/>
    <w:rsid w:val="00133C20"/>
    <w:rsid w:val="001445DD"/>
    <w:rsid w:val="00144EA6"/>
    <w:rsid w:val="00145D43"/>
    <w:rsid w:val="001614A3"/>
    <w:rsid w:val="00163D86"/>
    <w:rsid w:val="00173488"/>
    <w:rsid w:val="001765CE"/>
    <w:rsid w:val="00192C46"/>
    <w:rsid w:val="001A08B3"/>
    <w:rsid w:val="001A4947"/>
    <w:rsid w:val="001A7B60"/>
    <w:rsid w:val="001B52F0"/>
    <w:rsid w:val="001B7A65"/>
    <w:rsid w:val="001D3C20"/>
    <w:rsid w:val="001D6526"/>
    <w:rsid w:val="001E0598"/>
    <w:rsid w:val="001E41F3"/>
    <w:rsid w:val="0020367B"/>
    <w:rsid w:val="002043EA"/>
    <w:rsid w:val="00204DF5"/>
    <w:rsid w:val="00207C15"/>
    <w:rsid w:val="00217FC0"/>
    <w:rsid w:val="00222BB7"/>
    <w:rsid w:val="00233238"/>
    <w:rsid w:val="0023412E"/>
    <w:rsid w:val="002578AA"/>
    <w:rsid w:val="0026004D"/>
    <w:rsid w:val="002640DD"/>
    <w:rsid w:val="00271FA9"/>
    <w:rsid w:val="00275D12"/>
    <w:rsid w:val="00280205"/>
    <w:rsid w:val="00280AAE"/>
    <w:rsid w:val="00284FEB"/>
    <w:rsid w:val="002860C4"/>
    <w:rsid w:val="00295D80"/>
    <w:rsid w:val="00296587"/>
    <w:rsid w:val="00297CDF"/>
    <w:rsid w:val="002A57E1"/>
    <w:rsid w:val="002B5741"/>
    <w:rsid w:val="002B5A56"/>
    <w:rsid w:val="002C2D03"/>
    <w:rsid w:val="002D40A7"/>
    <w:rsid w:val="002D63D7"/>
    <w:rsid w:val="002D7DCF"/>
    <w:rsid w:val="002E472E"/>
    <w:rsid w:val="003004F4"/>
    <w:rsid w:val="00305409"/>
    <w:rsid w:val="003075A2"/>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9181A"/>
    <w:rsid w:val="003A55CE"/>
    <w:rsid w:val="003B0057"/>
    <w:rsid w:val="003B06C9"/>
    <w:rsid w:val="003B53B0"/>
    <w:rsid w:val="003C4BE4"/>
    <w:rsid w:val="003D753D"/>
    <w:rsid w:val="003E1A36"/>
    <w:rsid w:val="003E602A"/>
    <w:rsid w:val="003F0D6C"/>
    <w:rsid w:val="003F24AC"/>
    <w:rsid w:val="003F3B58"/>
    <w:rsid w:val="003F7ADC"/>
    <w:rsid w:val="00410371"/>
    <w:rsid w:val="004242F1"/>
    <w:rsid w:val="00432049"/>
    <w:rsid w:val="004470F6"/>
    <w:rsid w:val="004521D2"/>
    <w:rsid w:val="00457DA8"/>
    <w:rsid w:val="004607DE"/>
    <w:rsid w:val="00472207"/>
    <w:rsid w:val="004878DB"/>
    <w:rsid w:val="004A66CC"/>
    <w:rsid w:val="004B1C26"/>
    <w:rsid w:val="004B75B7"/>
    <w:rsid w:val="004C1921"/>
    <w:rsid w:val="004C5466"/>
    <w:rsid w:val="004D280D"/>
    <w:rsid w:val="004E3E1A"/>
    <w:rsid w:val="0051263D"/>
    <w:rsid w:val="005133AF"/>
    <w:rsid w:val="00514037"/>
    <w:rsid w:val="005141D9"/>
    <w:rsid w:val="0051580D"/>
    <w:rsid w:val="00521207"/>
    <w:rsid w:val="00521720"/>
    <w:rsid w:val="00523A07"/>
    <w:rsid w:val="005326D5"/>
    <w:rsid w:val="00547111"/>
    <w:rsid w:val="00552E0F"/>
    <w:rsid w:val="00592D74"/>
    <w:rsid w:val="00596109"/>
    <w:rsid w:val="005B2121"/>
    <w:rsid w:val="005B64B8"/>
    <w:rsid w:val="005C2C23"/>
    <w:rsid w:val="005C6643"/>
    <w:rsid w:val="005E2C44"/>
    <w:rsid w:val="005F7654"/>
    <w:rsid w:val="00614C0C"/>
    <w:rsid w:val="00621188"/>
    <w:rsid w:val="006257ED"/>
    <w:rsid w:val="006408C6"/>
    <w:rsid w:val="00644936"/>
    <w:rsid w:val="0064721F"/>
    <w:rsid w:val="00650B03"/>
    <w:rsid w:val="00653DE4"/>
    <w:rsid w:val="00665C47"/>
    <w:rsid w:val="006867D8"/>
    <w:rsid w:val="00695808"/>
    <w:rsid w:val="00695C53"/>
    <w:rsid w:val="006A797F"/>
    <w:rsid w:val="006B46FB"/>
    <w:rsid w:val="006E0D82"/>
    <w:rsid w:val="006E21FB"/>
    <w:rsid w:val="00702795"/>
    <w:rsid w:val="007134C7"/>
    <w:rsid w:val="00713EE8"/>
    <w:rsid w:val="00717F6F"/>
    <w:rsid w:val="00723CAF"/>
    <w:rsid w:val="0073025E"/>
    <w:rsid w:val="00752A10"/>
    <w:rsid w:val="00752A71"/>
    <w:rsid w:val="00757475"/>
    <w:rsid w:val="00761BC2"/>
    <w:rsid w:val="00772D99"/>
    <w:rsid w:val="00775DE4"/>
    <w:rsid w:val="00781314"/>
    <w:rsid w:val="007848E7"/>
    <w:rsid w:val="00790D69"/>
    <w:rsid w:val="00792342"/>
    <w:rsid w:val="00792BAC"/>
    <w:rsid w:val="007977A8"/>
    <w:rsid w:val="007A3DFD"/>
    <w:rsid w:val="007B0DAA"/>
    <w:rsid w:val="007B512A"/>
    <w:rsid w:val="007B57DE"/>
    <w:rsid w:val="007B6E81"/>
    <w:rsid w:val="007C2097"/>
    <w:rsid w:val="007C3FF8"/>
    <w:rsid w:val="007D6A07"/>
    <w:rsid w:val="007E004A"/>
    <w:rsid w:val="007E55F0"/>
    <w:rsid w:val="007F115A"/>
    <w:rsid w:val="007F7259"/>
    <w:rsid w:val="008000B0"/>
    <w:rsid w:val="008040A8"/>
    <w:rsid w:val="0081404E"/>
    <w:rsid w:val="00814516"/>
    <w:rsid w:val="008279FA"/>
    <w:rsid w:val="00830DED"/>
    <w:rsid w:val="00831048"/>
    <w:rsid w:val="00846EAC"/>
    <w:rsid w:val="008547E8"/>
    <w:rsid w:val="00862400"/>
    <w:rsid w:val="008626E7"/>
    <w:rsid w:val="00862E38"/>
    <w:rsid w:val="00870EE7"/>
    <w:rsid w:val="008763DC"/>
    <w:rsid w:val="008863B9"/>
    <w:rsid w:val="00886EC9"/>
    <w:rsid w:val="00897643"/>
    <w:rsid w:val="008A45A6"/>
    <w:rsid w:val="008B55B4"/>
    <w:rsid w:val="008D0421"/>
    <w:rsid w:val="008D3CCC"/>
    <w:rsid w:val="008D4717"/>
    <w:rsid w:val="008D6736"/>
    <w:rsid w:val="008F3789"/>
    <w:rsid w:val="008F41E5"/>
    <w:rsid w:val="008F686C"/>
    <w:rsid w:val="009148DE"/>
    <w:rsid w:val="00924680"/>
    <w:rsid w:val="00933D0F"/>
    <w:rsid w:val="00941E30"/>
    <w:rsid w:val="009455D6"/>
    <w:rsid w:val="00960C33"/>
    <w:rsid w:val="009777D9"/>
    <w:rsid w:val="00983CD3"/>
    <w:rsid w:val="00991B88"/>
    <w:rsid w:val="009A1737"/>
    <w:rsid w:val="009A3AA9"/>
    <w:rsid w:val="009A5146"/>
    <w:rsid w:val="009A5753"/>
    <w:rsid w:val="009A579D"/>
    <w:rsid w:val="009B0D14"/>
    <w:rsid w:val="009D1E97"/>
    <w:rsid w:val="009E3297"/>
    <w:rsid w:val="009F16CB"/>
    <w:rsid w:val="009F3AB4"/>
    <w:rsid w:val="009F734F"/>
    <w:rsid w:val="00A04676"/>
    <w:rsid w:val="00A066C3"/>
    <w:rsid w:val="00A1627B"/>
    <w:rsid w:val="00A16496"/>
    <w:rsid w:val="00A219F3"/>
    <w:rsid w:val="00A246B6"/>
    <w:rsid w:val="00A26804"/>
    <w:rsid w:val="00A47E70"/>
    <w:rsid w:val="00A50CF0"/>
    <w:rsid w:val="00A71094"/>
    <w:rsid w:val="00A7671C"/>
    <w:rsid w:val="00A77847"/>
    <w:rsid w:val="00A97263"/>
    <w:rsid w:val="00AA2CBC"/>
    <w:rsid w:val="00AB467A"/>
    <w:rsid w:val="00AB6DD7"/>
    <w:rsid w:val="00AC5820"/>
    <w:rsid w:val="00AC6AED"/>
    <w:rsid w:val="00AD1CD8"/>
    <w:rsid w:val="00AE317E"/>
    <w:rsid w:val="00B008A4"/>
    <w:rsid w:val="00B066AA"/>
    <w:rsid w:val="00B258BB"/>
    <w:rsid w:val="00B4478E"/>
    <w:rsid w:val="00B67B97"/>
    <w:rsid w:val="00B7420F"/>
    <w:rsid w:val="00B75385"/>
    <w:rsid w:val="00B92358"/>
    <w:rsid w:val="00B968C8"/>
    <w:rsid w:val="00BA1880"/>
    <w:rsid w:val="00BA3EC5"/>
    <w:rsid w:val="00BA51D9"/>
    <w:rsid w:val="00BB5DFC"/>
    <w:rsid w:val="00BC08C6"/>
    <w:rsid w:val="00BD01CD"/>
    <w:rsid w:val="00BD24C0"/>
    <w:rsid w:val="00BD279D"/>
    <w:rsid w:val="00BD6BB8"/>
    <w:rsid w:val="00BF5DDC"/>
    <w:rsid w:val="00C14597"/>
    <w:rsid w:val="00C25737"/>
    <w:rsid w:val="00C44185"/>
    <w:rsid w:val="00C450C3"/>
    <w:rsid w:val="00C55016"/>
    <w:rsid w:val="00C576B6"/>
    <w:rsid w:val="00C66BA2"/>
    <w:rsid w:val="00C7480F"/>
    <w:rsid w:val="00C870F6"/>
    <w:rsid w:val="00C90906"/>
    <w:rsid w:val="00C91E57"/>
    <w:rsid w:val="00C95985"/>
    <w:rsid w:val="00CB7AA1"/>
    <w:rsid w:val="00CC5026"/>
    <w:rsid w:val="00CC68D0"/>
    <w:rsid w:val="00CF0FE3"/>
    <w:rsid w:val="00CF6B89"/>
    <w:rsid w:val="00D03F9A"/>
    <w:rsid w:val="00D06D51"/>
    <w:rsid w:val="00D2314A"/>
    <w:rsid w:val="00D24991"/>
    <w:rsid w:val="00D41FD6"/>
    <w:rsid w:val="00D46562"/>
    <w:rsid w:val="00D50255"/>
    <w:rsid w:val="00D66520"/>
    <w:rsid w:val="00D84AE9"/>
    <w:rsid w:val="00D94E69"/>
    <w:rsid w:val="00D96D0B"/>
    <w:rsid w:val="00DB382E"/>
    <w:rsid w:val="00DB5ED3"/>
    <w:rsid w:val="00DD355E"/>
    <w:rsid w:val="00DE34CF"/>
    <w:rsid w:val="00DE6936"/>
    <w:rsid w:val="00E13F3D"/>
    <w:rsid w:val="00E259E8"/>
    <w:rsid w:val="00E3121C"/>
    <w:rsid w:val="00E34898"/>
    <w:rsid w:val="00E4063B"/>
    <w:rsid w:val="00E4313D"/>
    <w:rsid w:val="00E54524"/>
    <w:rsid w:val="00E65F5B"/>
    <w:rsid w:val="00E74586"/>
    <w:rsid w:val="00E81077"/>
    <w:rsid w:val="00E8326A"/>
    <w:rsid w:val="00E86693"/>
    <w:rsid w:val="00E9559C"/>
    <w:rsid w:val="00EA593A"/>
    <w:rsid w:val="00EB09B7"/>
    <w:rsid w:val="00EB1B38"/>
    <w:rsid w:val="00EB6759"/>
    <w:rsid w:val="00EC0EF0"/>
    <w:rsid w:val="00ED1F7C"/>
    <w:rsid w:val="00ED2D9D"/>
    <w:rsid w:val="00EE733A"/>
    <w:rsid w:val="00EE7D7C"/>
    <w:rsid w:val="00EF3EE2"/>
    <w:rsid w:val="00F14D14"/>
    <w:rsid w:val="00F167B0"/>
    <w:rsid w:val="00F25D98"/>
    <w:rsid w:val="00F300FB"/>
    <w:rsid w:val="00F41147"/>
    <w:rsid w:val="00F5170F"/>
    <w:rsid w:val="00F54FC7"/>
    <w:rsid w:val="00F57CF6"/>
    <w:rsid w:val="00F615C3"/>
    <w:rsid w:val="00F65667"/>
    <w:rsid w:val="00F753D4"/>
    <w:rsid w:val="00F92156"/>
    <w:rsid w:val="00FA42B6"/>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CFB00B-FBEE-43E5-9678-CA818BA6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6A068A-E8E3-466A-97D8-A2A0FF3D0E26}">
  <ds:schemaRefs>
    <ds:schemaRef ds:uri="http://www.w3.org/2001/XMLSchema"/>
  </ds:schemaRefs>
</ds:datastoreItem>
</file>

<file path=customXml/itemProps2.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3.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096AFF-695A-45CB-980F-60BC1F483B8F}">
  <ds:schemaRefs>
    <ds:schemaRef ds:uri="http://schemas.openxmlformats.org/officeDocument/2006/bibliography"/>
  </ds:schemaRefs>
</ds:datastoreItem>
</file>

<file path=customXml/itemProps5.xml><?xml version="1.0" encoding="utf-8"?>
<ds:datastoreItem xmlns:ds="http://schemas.openxmlformats.org/officeDocument/2006/customXml" ds:itemID="{0575C8DA-730E-44CD-8A33-6B16F93E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TotalTime>
  <Pages>5</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20</cp:revision>
  <cp:lastPrinted>1900-01-01T08:00:00Z</cp:lastPrinted>
  <dcterms:created xsi:type="dcterms:W3CDTF">2023-10-12T16:18:00Z</dcterms:created>
  <dcterms:modified xsi:type="dcterms:W3CDTF">2023-10-13T02:09:00Z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